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38FFC" w14:textId="02AE3236" w:rsidR="00143FD2" w:rsidRPr="00E030B3" w:rsidRDefault="00143FD2" w:rsidP="00143FD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ko-KR"/>
        </w:rPr>
      </w:pPr>
      <w:r w:rsidRPr="00C37AD8">
        <w:rPr>
          <w:rFonts w:ascii="Arial" w:hAnsi="Arial" w:cs="Arial"/>
          <w:b/>
          <w:sz w:val="24"/>
          <w:szCs w:val="24"/>
        </w:rPr>
        <w:t>3GPP TSG RAN meeting #8</w:t>
      </w:r>
      <w:r>
        <w:rPr>
          <w:rFonts w:ascii="Arial" w:hAnsi="Arial" w:cs="Arial"/>
          <w:b/>
          <w:sz w:val="24"/>
          <w:szCs w:val="24"/>
        </w:rPr>
        <w:t>9-e</w:t>
      </w:r>
      <w:r w:rsidRPr="00C37AD8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 w:rsidR="00274E06">
        <w:rPr>
          <w:rFonts w:ascii="Arial" w:hAnsi="Arial" w:cs="Arial"/>
          <w:b/>
          <w:sz w:val="24"/>
          <w:szCs w:val="24"/>
        </w:rPr>
        <w:t xml:space="preserve">      </w:t>
      </w:r>
      <w:r w:rsidRPr="00BD3ED6">
        <w:rPr>
          <w:rFonts w:ascii="Arial" w:hAnsi="Arial" w:cs="Arial"/>
          <w:b/>
          <w:sz w:val="24"/>
          <w:szCs w:val="24"/>
        </w:rPr>
        <w:t>RP-</w:t>
      </w:r>
      <w:r>
        <w:rPr>
          <w:rFonts w:ascii="Arial" w:hAnsi="Arial" w:cs="Arial"/>
          <w:b/>
          <w:sz w:val="24"/>
          <w:szCs w:val="24"/>
        </w:rPr>
        <w:t>201477</w:t>
      </w:r>
    </w:p>
    <w:p w14:paraId="78C5A4B7" w14:textId="309E4C0E" w:rsidR="00537224" w:rsidRPr="00143FD2" w:rsidRDefault="00143FD2" w:rsidP="00143FD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Electronic Meeting</w:t>
      </w:r>
      <w:r w:rsidRPr="0094422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14</w:t>
      </w:r>
      <w:r w:rsidRPr="002737B9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18</w:t>
      </w:r>
      <w:r w:rsidRPr="008E5C6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September,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89EE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1E774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 xml:space="preserve">DC of x bands (x=1,2,3,4) LTE inter-band CA (xDL/1UL) and 2 bands NR inter-band </w:t>
      </w:r>
      <w:bookmarkStart w:id="0" w:name="_GoBack"/>
      <w:bookmarkEnd w:id="0"/>
      <w:r w:rsidR="00424A9F" w:rsidRPr="00424A9F">
        <w:rPr>
          <w:rFonts w:ascii="Arial" w:eastAsia="바탕" w:hAnsi="Arial" w:cs="Arial"/>
          <w:b/>
          <w:lang w:eastAsia="zh-CN"/>
        </w:rPr>
        <w:t>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194EFFB4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143FD2">
        <w:rPr>
          <w:rFonts w:ascii="Arial" w:eastAsia="바탕" w:hAnsi="Arial"/>
          <w:b/>
          <w:lang w:eastAsia="zh-CN"/>
        </w:rPr>
        <w:t>9.9</w:t>
      </w:r>
      <w:r w:rsidR="007D12A5">
        <w:rPr>
          <w:rFonts w:ascii="Arial" w:eastAsia="바탕" w:hAnsi="Arial"/>
          <w:b/>
          <w:lang w:eastAsia="zh-CN"/>
        </w:rPr>
        <w:t>.</w:t>
      </w:r>
      <w:r w:rsidR="00AC0FA5">
        <w:rPr>
          <w:rFonts w:ascii="Arial" w:eastAsia="바탕" w:hAnsi="Arial"/>
          <w:b/>
          <w:lang w:eastAsia="zh-CN"/>
        </w:rPr>
        <w:t>1</w:t>
      </w:r>
      <w:r w:rsidR="00143FD2">
        <w:rPr>
          <w:rFonts w:ascii="Arial" w:eastAsia="바탕" w:hAnsi="Arial"/>
          <w:b/>
          <w:lang w:eastAsia="zh-CN"/>
        </w:rPr>
        <w:t>5.5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42DB153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E7744">
        <w:t>New</w:t>
      </w:r>
      <w:r w:rsidR="00830D78" w:rsidRPr="00830D78">
        <w:t xml:space="preserve"> WID on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51BE26D0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1" w:author="박종근/선임연구원/미래기술센터 C&amp;M표준(연)5G무선통신표준Task(jong1.park@lge.com)" w:date="2020-09-01T15:01:00Z">
        <w:r w:rsidR="00C86682">
          <w:t>881102</w:t>
        </w:r>
      </w:ins>
      <w:del w:id="2" w:author="박종근/선임연구원/미래기술센터 C&amp;M표준(연)5G무선통신표준Task(jong1.park@lge.com)" w:date="2020-09-01T15:01:00Z">
        <w:r w:rsidR="001E7744" w:rsidDel="00C86682">
          <w:delText>xxx</w:delText>
        </w:r>
      </w:del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r w:rsidR="00F572C5">
              <w:t>DC</w:t>
            </w:r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693FDAEA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ins w:id="3" w:author="박종근/선임연구원/미래기술센터 C&amp;M표준(연)5G무선통신표준Task(jong1.park@lge.com)" w:date="2020-09-01T15:00:00Z">
              <w:r w:rsidR="00C86682">
                <w:rPr>
                  <w:i/>
                </w:rPr>
                <w:t>37.717-11-21</w:t>
              </w:r>
            </w:ins>
            <w:del w:id="4" w:author="박종근/선임연구원/미래기술센터 C&amp;M표준(연)5G무선통신표준Task(jong1.park@lge.com)" w:date="2020-09-01T15:00:00Z">
              <w:r w:rsidR="006624D3" w:rsidDel="00C86682">
                <w:rPr>
                  <w:i/>
                </w:rPr>
                <w:delText>XX</w:delText>
              </w:r>
              <w:r w:rsidR="001E6EC4" w:rsidDel="00C86682">
                <w:rPr>
                  <w:i/>
                </w:rPr>
                <w:delText>.</w:delText>
              </w:r>
              <w:r w:rsidR="006624D3" w:rsidDel="00C86682">
                <w:rPr>
                  <w:i/>
                </w:rPr>
                <w:delText>XXX</w:delText>
              </w:r>
            </w:del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3B0028B" w:rsidR="00FF3F0C" w:rsidRPr="00E17D0D" w:rsidRDefault="006624D3" w:rsidP="009B493F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3</w:t>
            </w:r>
          </w:p>
        </w:tc>
        <w:tc>
          <w:tcPr>
            <w:tcW w:w="1074" w:type="dxa"/>
          </w:tcPr>
          <w:p w14:paraId="213AA43F" w14:textId="094BAEA3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BD64C9">
              <w:rPr>
                <w:i/>
              </w:rPr>
              <w:t>4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0AF49742" w:rsidR="00403738" w:rsidRDefault="006624D3" w:rsidP="00403738">
            <w:pPr>
              <w:spacing w:after="0"/>
              <w:rPr>
                <w:i/>
              </w:rPr>
            </w:pPr>
            <w:r>
              <w:rPr>
                <w:i/>
              </w:rPr>
              <w:t>Park Jongkeun</w:t>
            </w:r>
            <w:r w:rsidR="00403738">
              <w:rPr>
                <w:i/>
              </w:rPr>
              <w:t xml:space="preserve">, </w:t>
            </w:r>
          </w:p>
          <w:p w14:paraId="054359E2" w14:textId="52C6FC86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6624D3" w:rsidRPr="00AC5075">
                <w:rPr>
                  <w:rStyle w:val="ab"/>
                  <w:i/>
                </w:rPr>
                <w:t>jong1.park@lge.com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7693897F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1BE696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44D0CD" w:rsidR="00403738" w:rsidRDefault="006624D3" w:rsidP="00403738">
      <w:pPr>
        <w:ind w:right="-99"/>
        <w:rPr>
          <w:i/>
        </w:rPr>
      </w:pPr>
      <w:r>
        <w:rPr>
          <w:i/>
        </w:rPr>
        <w:t>Park Jongkeun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F0349E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6624D3" w:rsidRPr="00AC5075">
          <w:rPr>
            <w:rStyle w:val="ab"/>
            <w:i/>
          </w:rPr>
          <w:t>jong1.park@lge.com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A9DC0" w14:textId="77777777" w:rsidR="00423F2B" w:rsidRDefault="00423F2B">
      <w:r>
        <w:separator/>
      </w:r>
    </w:p>
  </w:endnote>
  <w:endnote w:type="continuationSeparator" w:id="0">
    <w:p w14:paraId="59B13D6E" w14:textId="77777777" w:rsidR="00423F2B" w:rsidRDefault="0042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EE682" w14:textId="77777777" w:rsidR="00423F2B" w:rsidRDefault="00423F2B">
      <w:r>
        <w:separator/>
      </w:r>
    </w:p>
  </w:footnote>
  <w:footnote w:type="continuationSeparator" w:id="0">
    <w:p w14:paraId="67B27561" w14:textId="77777777" w:rsidR="00423F2B" w:rsidRDefault="0042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AC2B8-3D98-4A52-AF41-3F2D7D38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1472</Words>
  <Characters>8394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9847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10</cp:revision>
  <cp:lastPrinted>2000-02-29T02:31:00Z</cp:lastPrinted>
  <dcterms:created xsi:type="dcterms:W3CDTF">2020-06-02T09:02:00Z</dcterms:created>
  <dcterms:modified xsi:type="dcterms:W3CDTF">2020-09-07T05:48:00Z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